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3C0832B3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868C9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</w:t>
      </w:r>
      <w:r w:rsidR="001579CC">
        <w:rPr>
          <w:b/>
          <w:i/>
          <w:noProof/>
          <w:sz w:val="28"/>
        </w:rPr>
        <w:t>3</w:t>
      </w:r>
      <w:r w:rsidR="003906A9">
        <w:rPr>
          <w:b/>
          <w:i/>
          <w:noProof/>
          <w:sz w:val="28"/>
        </w:rPr>
        <w:t>2057</w:t>
      </w:r>
    </w:p>
    <w:p w14:paraId="767DF976" w14:textId="52727718" w:rsidR="003D1351" w:rsidRDefault="00071786" w:rsidP="003D13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68C9">
          <w:rPr>
            <w:b/>
            <w:noProof/>
            <w:sz w:val="24"/>
          </w:rPr>
          <w:t>Athens</w:t>
        </w:r>
        <w:r w:rsidR="00221C2D">
          <w:rPr>
            <w:b/>
            <w:noProof/>
            <w:sz w:val="24"/>
          </w:rPr>
          <w:t xml:space="preserve"> (</w:t>
        </w:r>
        <w:r w:rsidR="00B868C9">
          <w:rPr>
            <w:b/>
            <w:noProof/>
            <w:sz w:val="24"/>
          </w:rPr>
          <w:t>G</w:t>
        </w:r>
        <w:r w:rsidR="00221C2D">
          <w:rPr>
            <w:b/>
            <w:noProof/>
            <w:sz w:val="24"/>
          </w:rPr>
          <w:t>R)</w:t>
        </w:r>
      </w:fldSimple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fldSimple w:instr=" DOCPROPERTY  StartDate  \* MERGEFORMAT ">
        <w:r w:rsidR="001579CC">
          <w:rPr>
            <w:b/>
            <w:noProof/>
            <w:sz w:val="24"/>
          </w:rPr>
          <w:t>27 Feb. - 03 Mar.</w:t>
        </w:r>
      </w:fldSimple>
      <w:fldSimple w:instr=" DOCPROPERTY  EndDate  \* MERGEFORMAT ">
        <w:r w:rsidR="003D1351">
          <w:rPr>
            <w:b/>
            <w:noProof/>
            <w:sz w:val="24"/>
          </w:rPr>
          <w:t xml:space="preserve"> 202</w:t>
        </w:r>
        <w:r w:rsidR="001579CC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1E474237" w:rsidR="009C60F4" w:rsidRPr="00410371" w:rsidRDefault="00071786" w:rsidP="001A28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344039">
                <w:rPr>
                  <w:b/>
                  <w:noProof/>
                  <w:sz w:val="28"/>
                </w:rPr>
                <w:t>5</w:t>
              </w:r>
              <w:r w:rsidR="009C60F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E34F1CF" w:rsidR="009C60F4" w:rsidRPr="00410371" w:rsidRDefault="003906A9" w:rsidP="00E32D8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F30AFD7" w:rsidR="009C60F4" w:rsidRPr="00410371" w:rsidRDefault="00B53AC2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fldSimple w:instr=" DOCPROPERTY  Version  \* MERGEFORMAT ">
              <w:r w:rsidR="009C60F4" w:rsidRPr="00221C2D">
                <w:rPr>
                  <w:b/>
                  <w:noProof/>
                  <w:sz w:val="28"/>
                </w:rPr>
                <w:t>1</w:t>
              </w:r>
              <w:r w:rsidR="009726EC" w:rsidRPr="00221C2D">
                <w:rPr>
                  <w:b/>
                  <w:noProof/>
                  <w:sz w:val="28"/>
                </w:rPr>
                <w:t>7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  <w:r w:rsidR="00940AD7" w:rsidRPr="00221C2D">
                <w:rPr>
                  <w:b/>
                  <w:noProof/>
                  <w:sz w:val="28"/>
                </w:rPr>
                <w:t>8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  <w:r w:rsidR="00CE33DD" w:rsidRPr="00221C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59F62FFA" w:rsidR="009C60F4" w:rsidRDefault="00940AD7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1E7B4955" w:rsidR="009C60F4" w:rsidRDefault="00B868C9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B868C9">
              <w:t xml:space="preserve">Correct error in </w:t>
            </w:r>
            <w:r w:rsidR="00613283">
              <w:t xml:space="preserve">definition of </w:t>
            </w:r>
            <w:r w:rsidR="00A31D83">
              <w:t>‘</w:t>
            </w:r>
            <w:r w:rsidR="00A31D83" w:rsidRPr="00A31D83">
              <w:t>Average e2e uplink delay for a network slice’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62CE4992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2DC3D4B" w:rsidR="009C60F4" w:rsidRDefault="00940AD7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940AD7"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340B0C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8C9">
              <w:t>3</w:t>
            </w:r>
            <w:r>
              <w:t>-</w:t>
            </w:r>
            <w:r w:rsidR="00B868C9">
              <w:t>02</w:t>
            </w:r>
            <w:r>
              <w:t>-</w:t>
            </w:r>
            <w:r w:rsidR="00B868C9">
              <w:t>1</w:t>
            </w:r>
            <w:r w:rsidR="001A2832">
              <w:t>3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281A325" w:rsidR="009C60F4" w:rsidRDefault="00C1251C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06F087D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79CC">
              <w:t>7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47B64526" w:rsidR="00C203F9" w:rsidRPr="00C203F9" w:rsidRDefault="00613283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The definition of ‘</w:t>
            </w:r>
            <w:r w:rsidRPr="00613283">
              <w:rPr>
                <w:noProof/>
              </w:rPr>
              <w:t>Average e2e uplink delay for a network slice</w:t>
            </w:r>
            <w:r>
              <w:rPr>
                <w:noProof/>
              </w:rPr>
              <w:t>’ is wrong</w:t>
            </w:r>
            <w:r w:rsidR="00BF26F0">
              <w:rPr>
                <w:noProof/>
              </w:rPr>
              <w:t>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DDC8F7B" w:rsidR="005E2FD0" w:rsidRPr="006043F9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613283">
              <w:rPr>
                <w:noProof/>
              </w:rPr>
              <w:t>the definition of ‘</w:t>
            </w:r>
            <w:r w:rsidR="00613283" w:rsidRPr="00613283">
              <w:rPr>
                <w:noProof/>
              </w:rPr>
              <w:t>Average e2e uplink delay for a network slice</w:t>
            </w:r>
            <w:r w:rsidR="00613283">
              <w:rPr>
                <w:noProof/>
              </w:rPr>
              <w:t>’</w:t>
            </w:r>
            <w:r w:rsidR="00F131CE">
              <w:rPr>
                <w:noProof/>
              </w:rPr>
              <w:t>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245084D4" w:rsidR="009C60F4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613283">
              <w:rPr>
                <w:noProof/>
              </w:rPr>
              <w:t>misinterpretations of this KPI</w:t>
            </w:r>
            <w:r w:rsidR="00757888">
              <w:rPr>
                <w:noProof/>
              </w:rPr>
              <w:t xml:space="preserve"> </w:t>
            </w:r>
            <w:r w:rsidR="00613283">
              <w:rPr>
                <w:noProof/>
              </w:rPr>
              <w:t xml:space="preserve">definition </w:t>
            </w:r>
            <w:r>
              <w:rPr>
                <w:noProof/>
              </w:rPr>
              <w:t>would remain</w:t>
            </w:r>
            <w:r w:rsidR="00AC3ED7" w:rsidRPr="00662D78">
              <w:rPr>
                <w:noProof/>
              </w:rPr>
              <w:t>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4AA29FF1" w:rsidR="009C60F4" w:rsidRDefault="00613283" w:rsidP="00E94BE7">
            <w:pPr>
              <w:pStyle w:val="CRCoverPage"/>
              <w:spacing w:after="0"/>
              <w:rPr>
                <w:noProof/>
              </w:rPr>
            </w:pPr>
            <w:r w:rsidRPr="00613283">
              <w:rPr>
                <w:noProof/>
              </w:rPr>
              <w:t>6.3.1.8.1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06E993F" w:rsidR="002F4B32" w:rsidRDefault="002F4B32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8F32C9">
      <w:pPr>
        <w:pStyle w:val="PL"/>
        <w:rPr>
          <w:noProof w:val="0"/>
        </w:rPr>
      </w:pPr>
    </w:p>
    <w:p w14:paraId="3A2342DF" w14:textId="7DC59DAE" w:rsidR="00CE33DD" w:rsidRDefault="00CE33DD" w:rsidP="008F32C9">
      <w:pPr>
        <w:pStyle w:val="PL"/>
        <w:rPr>
          <w:noProof w:val="0"/>
        </w:rPr>
      </w:pPr>
    </w:p>
    <w:p w14:paraId="2580518B" w14:textId="77777777" w:rsidR="00613283" w:rsidRPr="00A005B5" w:rsidRDefault="00613283" w:rsidP="00613283">
      <w:pPr>
        <w:pStyle w:val="Heading5"/>
      </w:pPr>
      <w:bookmarkStart w:id="2" w:name="_Toc20132325"/>
      <w:bookmarkStart w:id="3" w:name="_Toc27473374"/>
      <w:bookmarkStart w:id="4" w:name="_Toc35956045"/>
      <w:bookmarkStart w:id="5" w:name="_Toc44494678"/>
      <w:bookmarkStart w:id="6" w:name="_Toc45099105"/>
      <w:bookmarkStart w:id="7" w:name="_Toc51751918"/>
      <w:bookmarkStart w:id="8" w:name="_Toc51752276"/>
      <w:bookmarkStart w:id="9" w:name="_Toc58578609"/>
      <w:bookmarkStart w:id="10" w:name="_Toc98165834"/>
      <w:r w:rsidRPr="00280A38">
        <w:t>6.3.1.</w:t>
      </w:r>
      <w:r>
        <w:t>8</w:t>
      </w:r>
      <w:r w:rsidRPr="00A005B5">
        <w:t>.1</w:t>
      </w:r>
      <w:r w:rsidRPr="00A005B5">
        <w:tab/>
      </w:r>
      <w:bookmarkEnd w:id="2"/>
      <w:bookmarkEnd w:id="3"/>
      <w:bookmarkEnd w:id="4"/>
      <w:r>
        <w:t>Average</w:t>
      </w:r>
      <w:r w:rsidRPr="00280A38">
        <w:t xml:space="preserve"> </w:t>
      </w:r>
      <w:r>
        <w:t>e2e up</w:t>
      </w:r>
      <w:r w:rsidRPr="00280A38">
        <w:t xml:space="preserve">link </w:t>
      </w:r>
      <w:r w:rsidRPr="00280A38">
        <w:rPr>
          <w:lang w:eastAsia="zh-CN"/>
        </w:rPr>
        <w:t>delay</w:t>
      </w:r>
      <w:r w:rsidRPr="00280A38">
        <w:t xml:space="preserve"> </w:t>
      </w:r>
      <w:r>
        <w:t>for a network slice</w:t>
      </w:r>
      <w:bookmarkEnd w:id="5"/>
      <w:bookmarkEnd w:id="6"/>
      <w:bookmarkEnd w:id="7"/>
      <w:bookmarkEnd w:id="8"/>
      <w:bookmarkEnd w:id="9"/>
      <w:bookmarkEnd w:id="10"/>
    </w:p>
    <w:p w14:paraId="46C50A54" w14:textId="77777777" w:rsidR="00613283" w:rsidRPr="00280A38" w:rsidRDefault="00613283" w:rsidP="00613283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DelayE2EUlNs.</w:t>
      </w:r>
    </w:p>
    <w:p w14:paraId="102A0146" w14:textId="0D65E59F" w:rsidR="00613283" w:rsidRDefault="00613283" w:rsidP="00613283">
      <w:pPr>
        <w:pStyle w:val="B10"/>
        <w:rPr>
          <w:lang w:eastAsia="zh-CN"/>
        </w:rPr>
      </w:pPr>
      <w:r w:rsidRPr="008C42EB">
        <w:rPr>
          <w:lang w:eastAsia="zh-CN"/>
        </w:rPr>
        <w:t>b)</w:t>
      </w:r>
      <w:r w:rsidRPr="008C42EB">
        <w:rPr>
          <w:lang w:eastAsia="zh-CN"/>
        </w:rPr>
        <w:tab/>
        <w:t xml:space="preserve">This KPI describes the average </w:t>
      </w:r>
      <w:r>
        <w:rPr>
          <w:lang w:eastAsia="zh-CN"/>
        </w:rPr>
        <w:t xml:space="preserve">e2e UL </w:t>
      </w:r>
      <w:r w:rsidRPr="008C42EB">
        <w:rPr>
          <w:lang w:eastAsia="zh-CN"/>
        </w:rPr>
        <w:t xml:space="preserve">packet delay </w:t>
      </w:r>
      <w:r>
        <w:rPr>
          <w:lang w:eastAsia="zh-CN"/>
        </w:rPr>
        <w:t xml:space="preserve">between the </w:t>
      </w:r>
      <w:ins w:id="11" w:author="huawei" w:date="2022-12-20T13:25:00Z">
        <w:r>
          <w:rPr>
            <w:lang w:eastAsia="zh-CN"/>
          </w:rPr>
          <w:t xml:space="preserve">UE and the </w:t>
        </w:r>
      </w:ins>
      <w:r>
        <w:rPr>
          <w:lang w:eastAsia="zh-CN"/>
        </w:rPr>
        <w:t>PSA UPF</w:t>
      </w:r>
      <w:del w:id="12" w:author="huawei" w:date="2022-12-20T13:25:00Z">
        <w:r w:rsidDel="00613283">
          <w:rPr>
            <w:lang w:eastAsia="zh-CN"/>
          </w:rPr>
          <w:delText xml:space="preserve"> and the UE</w:delText>
        </w:r>
      </w:del>
      <w:r>
        <w:rPr>
          <w:lang w:eastAsia="zh-CN"/>
        </w:rPr>
        <w:t xml:space="preserve"> for a network slice</w:t>
      </w:r>
      <w:r w:rsidRPr="008C42EB">
        <w:rPr>
          <w:lang w:eastAsia="zh-CN"/>
        </w:rPr>
        <w:t xml:space="preserve">. </w:t>
      </w:r>
      <w:r w:rsidRPr="008C42EB">
        <w:t>It</w:t>
      </w:r>
      <w:r>
        <w:t xml:space="preserve"> </w:t>
      </w:r>
      <w:r>
        <w:rPr>
          <w:lang w:eastAsia="zh-CN"/>
        </w:rPr>
        <w:t xml:space="preserve">is the weighted average packet delay from the time </w:t>
      </w:r>
      <w:r w:rsidRPr="00E10A2B">
        <w:rPr>
          <w:lang w:eastAsia="zh-CN"/>
        </w:rPr>
        <w:t xml:space="preserve">when </w:t>
      </w:r>
      <w:r>
        <w:rPr>
          <w:lang w:eastAsia="zh-CN"/>
        </w:rPr>
        <w:t>an</w:t>
      </w:r>
      <w:r w:rsidRPr="00E10A2B">
        <w:rPr>
          <w:lang w:eastAsia="zh-CN"/>
        </w:rPr>
        <w:t xml:space="preserve"> UL RLC SDU </w:t>
      </w:r>
      <w:r>
        <w:rPr>
          <w:lang w:eastAsia="zh-CN"/>
        </w:rPr>
        <w:t>wa</w:t>
      </w:r>
      <w:r w:rsidRPr="00E10A2B">
        <w:rPr>
          <w:lang w:eastAsia="zh-CN"/>
        </w:rPr>
        <w:t>s scheduled</w:t>
      </w:r>
      <w:r>
        <w:rPr>
          <w:lang w:eastAsia="zh-CN"/>
        </w:rPr>
        <w:t xml:space="preserve"> at the UE</w:t>
      </w:r>
      <w:r w:rsidRPr="00E10A2B">
        <w:rPr>
          <w:lang w:eastAsia="zh-CN"/>
        </w:rPr>
        <w:t xml:space="preserve"> </w:t>
      </w:r>
      <w:r w:rsidRPr="003D224E">
        <w:rPr>
          <w:lang w:eastAsia="zh-CN"/>
        </w:rPr>
        <w:t xml:space="preserve">until </w:t>
      </w:r>
      <w:r>
        <w:rPr>
          <w:lang w:eastAsia="zh-CN"/>
        </w:rPr>
        <w:t xml:space="preserve">the </w:t>
      </w:r>
      <w:r w:rsidRPr="00E10A2B">
        <w:t>time when the</w:t>
      </w:r>
      <w:r>
        <w:t xml:space="preserve"> corresponding GTP PDU was</w:t>
      </w:r>
      <w:r w:rsidRPr="00E10A2B">
        <w:t xml:space="preserve"> </w:t>
      </w:r>
      <w:r>
        <w:t>received by the PSA UPF</w:t>
      </w:r>
      <w:r w:rsidRPr="008C42EB">
        <w:rPr>
          <w:lang w:eastAsia="zh-CN"/>
        </w:rPr>
        <w:t>.</w:t>
      </w:r>
      <w:r>
        <w:rPr>
          <w:lang w:eastAsia="zh-CN"/>
        </w:rPr>
        <w:t xml:space="preserve"> The KPI type is MEAN in unit of 0.1 </w:t>
      </w:r>
      <w:proofErr w:type="spellStart"/>
      <w:r>
        <w:rPr>
          <w:lang w:eastAsia="zh-CN"/>
        </w:rPr>
        <w:t>ms</w:t>
      </w:r>
      <w:proofErr w:type="spellEnd"/>
      <w:r w:rsidRPr="00CD355F">
        <w:rPr>
          <w:lang w:eastAsia="zh-CN"/>
        </w:rPr>
        <w:t>.</w:t>
      </w:r>
    </w:p>
    <w:p w14:paraId="367F9C38" w14:textId="3A5F963E" w:rsidR="00613283" w:rsidRDefault="00613283" w:rsidP="00613283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This KPI is the weighted average of </w:t>
      </w:r>
      <w:r>
        <w:rPr>
          <w:color w:val="000000"/>
        </w:rPr>
        <w:t>UL p</w:t>
      </w:r>
      <w:r w:rsidRPr="00AC22D1">
        <w:t>acket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delay between </w:t>
      </w:r>
      <w:ins w:id="13" w:author="huawei" w:date="2023-02-03T11:24:00Z">
        <w:r w:rsidR="00225DB2">
          <w:rPr>
            <w:color w:val="000000"/>
          </w:rPr>
          <w:t xml:space="preserve">UE and </w:t>
        </w:r>
      </w:ins>
      <w:r>
        <w:rPr>
          <w:color w:val="000000"/>
        </w:rPr>
        <w:t>PSA UPF</w:t>
      </w:r>
      <w:del w:id="14" w:author="huawei" w:date="2023-02-03T11:24:00Z">
        <w:r w:rsidDel="00225DB2">
          <w:rPr>
            <w:color w:val="000000"/>
          </w:rPr>
          <w:delText xml:space="preserve"> and UE</w:delText>
        </w:r>
      </w:del>
      <w:r>
        <w:rPr>
          <w:color w:val="000000"/>
        </w:rPr>
        <w:t xml:space="preserve">, </w:t>
      </w:r>
      <w:r>
        <w:rPr>
          <w:lang w:eastAsia="zh-CN"/>
        </w:rPr>
        <w:t>for all N3 interfaces (modelled by EP_N3</w:t>
      </w:r>
      <w:r w:rsidRPr="00647B06">
        <w:rPr>
          <w:lang w:eastAsia="zh-CN"/>
        </w:rPr>
        <w:t xml:space="preserve"> </w:t>
      </w:r>
      <w:r>
        <w:rPr>
          <w:lang w:eastAsia="zh-CN"/>
        </w:rPr>
        <w:t>MOIs) and N9 interfaces (modelled by EP_N9</w:t>
      </w:r>
      <w:r w:rsidRPr="00647B06">
        <w:rPr>
          <w:lang w:eastAsia="zh-CN"/>
        </w:rPr>
        <w:t xml:space="preserve"> </w:t>
      </w:r>
      <w:r>
        <w:rPr>
          <w:lang w:eastAsia="zh-CN"/>
        </w:rPr>
        <w:t xml:space="preserve">MOIs) of all PSA UPFs supporting the network slice (modelled by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MOI) identified by the S-NSSAI.</w:t>
      </w:r>
    </w:p>
    <w:p w14:paraId="5898D640" w14:textId="77777777" w:rsidR="00613283" w:rsidRDefault="00613283" w:rsidP="00613283">
      <w:pPr>
        <w:pStyle w:val="B10"/>
        <w:ind w:left="540" w:firstLine="0"/>
        <w:rPr>
          <w:lang w:val="en-US"/>
        </w:rPr>
      </w:pPr>
      <w:r>
        <w:rPr>
          <w:lang w:eastAsia="zh-CN"/>
        </w:rPr>
        <w:t>This KPI is calculated in the equation below, where Wn3 and Wn9 are</w:t>
      </w:r>
      <w:r>
        <w:rPr>
          <w:lang w:val="en-US"/>
        </w:rPr>
        <w:t xml:space="preserve"> the measurements for the weighted average, Wn3 is one of the following:</w:t>
      </w:r>
    </w:p>
    <w:p w14:paraId="7A604125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data volume of UL GTP PDUs received by PSA UPF on the N3 interface;</w:t>
      </w:r>
    </w:p>
    <w:p w14:paraId="59B017DC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number of UL GTP PDUs received by PSA UPF on the N3 interface;</w:t>
      </w:r>
    </w:p>
    <w:p w14:paraId="539030A8" w14:textId="77777777" w:rsidR="00613283" w:rsidRPr="00F15904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any other types of weight defined by the consumer of KPI.</w:t>
      </w:r>
    </w:p>
    <w:p w14:paraId="5DA77FC9" w14:textId="77777777" w:rsidR="00613283" w:rsidRDefault="00613283" w:rsidP="00613283">
      <w:pPr>
        <w:pStyle w:val="B10"/>
        <w:ind w:left="540" w:firstLine="0"/>
        <w:rPr>
          <w:lang w:val="en-US"/>
        </w:rPr>
      </w:pPr>
      <w:r>
        <w:rPr>
          <w:lang w:eastAsia="zh-CN"/>
        </w:rPr>
        <w:t xml:space="preserve">And </w:t>
      </w:r>
      <w:r>
        <w:rPr>
          <w:lang w:val="en-US"/>
        </w:rPr>
        <w:t>Wn9 is one of the following:</w:t>
      </w:r>
    </w:p>
    <w:p w14:paraId="7DDE2B4A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data volume of UL GTP PDUs received by PSA UPF on the N9 interface;</w:t>
      </w:r>
    </w:p>
    <w:p w14:paraId="4F2FBDF4" w14:textId="77777777" w:rsidR="00613283" w:rsidRDefault="00613283" w:rsidP="00613283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number of UL GTP PDUs received by PSA UPF on the N9 interface;</w:t>
      </w:r>
    </w:p>
    <w:p w14:paraId="75970E15" w14:textId="77777777" w:rsidR="00613283" w:rsidRPr="004F3A4F" w:rsidRDefault="00613283" w:rsidP="00613283">
      <w:pPr>
        <w:pStyle w:val="B3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any other types of weight defined by the consumer of KPI.</w:t>
      </w:r>
    </w:p>
    <w:p w14:paraId="3F0430AB" w14:textId="0BF2ABAA" w:rsidR="00613283" w:rsidRPr="00FF48F6" w:rsidRDefault="00613283" w:rsidP="00613283">
      <w:pPr>
        <w:pStyle w:val="B10"/>
        <w:spacing w:before="120" w:line="360" w:lineRule="auto"/>
        <w:ind w:left="576" w:hanging="29"/>
        <w:rPr>
          <w:sz w:val="22"/>
          <w:szCs w:val="22"/>
          <w:lang w:eastAsia="zh-CN"/>
        </w:rPr>
      </w:pPr>
      <w:r>
        <w:rPr>
          <w:lang w:eastAsia="zh-CN"/>
        </w:rPr>
        <w:t xml:space="preserve">DelayE2EUlNs =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EP_N3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GTP.DelayUlPsaUpfUeMean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.SNSSAI*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Wn3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.SNSSAI</m:t>
                    </m:r>
                  </m:e>
                </m:d>
                <m:r>
                  <w:rPr>
                    <w:rFonts w:ascii="Cambria Math" w:hAnsi="Cambria Math"/>
                    <w:color w:val="000000"/>
                    <w:lang w:eastAsia="zh-CN"/>
                  </w:rPr>
                  <m:t xml:space="preserve"> 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lang w:eastAsia="zh-CN"/>
                  </w:rPr>
                  <m:t xml:space="preserve"> 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EP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_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9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(GTP.DelayUlPsaUpfUeMean.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SNSSAI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>*Wn9.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SNSSAI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eastAsia="zh-CN"/>
                      </w:rPr>
                      <m:t xml:space="preserve">) </m:t>
                    </m:r>
                  </m:e>
                </m:nary>
                <m:r>
                  <w:rPr>
                    <w:rFonts w:ascii="Cambria Math" w:hAnsi="Cambria Math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EP_N3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lang w:eastAsia="zh-CN"/>
                  </w:rPr>
                  <m:t>Wn3</m:t>
                </m:r>
                <m:r>
                  <w:rPr>
                    <w:rFonts w:ascii="Cambria Math" w:hAnsi="Cambria Math"/>
                    <w:color w:val="000000"/>
                    <w:lang w:eastAsia="zh-CN"/>
                  </w:rPr>
                  <m:t>.SNSSAI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+ 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EP_N9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W</m:t>
                    </m:r>
                    <m:r>
                      <w:rPr>
                        <w:rFonts w:ascii="Cambria Math" w:hAnsi="Cambria Math"/>
                        <w:color w:val="000000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9.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SNSSAI</m:t>
                    </m:r>
                  </m:e>
                </m:nary>
                <m:r>
                  <w:rPr>
                    <w:rFonts w:ascii="Cambria Math" w:hAnsi="Cambria Math"/>
                  </w:rPr>
                  <m:t xml:space="preserve"> </m:t>
                </m:r>
              </m:e>
            </m:nary>
          </m:den>
        </m:f>
      </m:oMath>
      <w:r w:rsidRPr="00B87FA0">
        <w:rPr>
          <w:sz w:val="22"/>
          <w:szCs w:val="22"/>
          <w:lang w:eastAsia="zh-CN"/>
        </w:rPr>
        <w:t xml:space="preserve"> </w:t>
      </w:r>
    </w:p>
    <w:p w14:paraId="1ECBDF79" w14:textId="77777777" w:rsidR="00613283" w:rsidRDefault="00613283" w:rsidP="00613283">
      <w:pPr>
        <w:pStyle w:val="B10"/>
        <w:ind w:left="540" w:firstLine="0"/>
        <w:rPr>
          <w:lang w:eastAsia="zh-CN"/>
        </w:rPr>
      </w:pPr>
      <w:r>
        <w:rPr>
          <w:lang w:eastAsia="zh-CN"/>
        </w:rPr>
        <w:t xml:space="preserve">Where the </w:t>
      </w:r>
      <w:r w:rsidRPr="00935DDE"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S-NSSAI.</w:t>
      </w:r>
    </w:p>
    <w:p w14:paraId="0E48E626" w14:textId="77777777" w:rsidR="00613283" w:rsidRDefault="00613283" w:rsidP="00613283">
      <w:pPr>
        <w:pStyle w:val="B10"/>
        <w:rPr>
          <w:lang w:eastAsia="zh-CN"/>
        </w:rPr>
      </w:pPr>
      <w:r w:rsidRPr="00FA374B">
        <w:rPr>
          <w:lang w:eastAsia="zh-CN"/>
        </w:rPr>
        <w:t>d)</w:t>
      </w:r>
      <w:r w:rsidRPr="00FA374B"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>.</w:t>
      </w:r>
    </w:p>
    <w:p w14:paraId="213F1380" w14:textId="77777777" w:rsidR="00613283" w:rsidRDefault="00613283" w:rsidP="008F32C9">
      <w:pPr>
        <w:pStyle w:val="PL"/>
        <w:rPr>
          <w:noProof w:val="0"/>
        </w:rPr>
      </w:pPr>
    </w:p>
    <w:p w14:paraId="04133FD7" w14:textId="77777777" w:rsidR="00F131CE" w:rsidRDefault="00F131CE" w:rsidP="008F32C9">
      <w:pPr>
        <w:pStyle w:val="PL"/>
        <w:rPr>
          <w:noProof w:val="0"/>
        </w:rPr>
      </w:pPr>
    </w:p>
    <w:p w14:paraId="45C4B420" w14:textId="77777777" w:rsidR="00CE33DD" w:rsidRPr="0099127B" w:rsidRDefault="00CE33DD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99AD6" w14:textId="77777777" w:rsidR="00B53AC2" w:rsidRDefault="00B53AC2">
      <w:r>
        <w:separator/>
      </w:r>
    </w:p>
  </w:endnote>
  <w:endnote w:type="continuationSeparator" w:id="0">
    <w:p w14:paraId="426E7951" w14:textId="77777777" w:rsidR="00B53AC2" w:rsidRDefault="00B5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020DB" w14:textId="77777777" w:rsidR="00B53AC2" w:rsidRDefault="00B53AC2">
      <w:r>
        <w:separator/>
      </w:r>
    </w:p>
  </w:footnote>
  <w:footnote w:type="continuationSeparator" w:id="0">
    <w:p w14:paraId="04B14A28" w14:textId="77777777" w:rsidR="00B53AC2" w:rsidRDefault="00B5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71786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06629"/>
    <w:rsid w:val="00136F02"/>
    <w:rsid w:val="00141348"/>
    <w:rsid w:val="00141A4F"/>
    <w:rsid w:val="00144705"/>
    <w:rsid w:val="00145D43"/>
    <w:rsid w:val="0014653D"/>
    <w:rsid w:val="001579CC"/>
    <w:rsid w:val="00192C46"/>
    <w:rsid w:val="00194FBD"/>
    <w:rsid w:val="0019687B"/>
    <w:rsid w:val="001A08B3"/>
    <w:rsid w:val="001A2832"/>
    <w:rsid w:val="001A7B60"/>
    <w:rsid w:val="001B52F0"/>
    <w:rsid w:val="001B6430"/>
    <w:rsid w:val="001B6641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06E32"/>
    <w:rsid w:val="00214E21"/>
    <w:rsid w:val="00217126"/>
    <w:rsid w:val="00221C2D"/>
    <w:rsid w:val="00224EAA"/>
    <w:rsid w:val="00225DB2"/>
    <w:rsid w:val="0024412B"/>
    <w:rsid w:val="00253A9A"/>
    <w:rsid w:val="00257230"/>
    <w:rsid w:val="0026004D"/>
    <w:rsid w:val="00262CAC"/>
    <w:rsid w:val="00263A01"/>
    <w:rsid w:val="002640DD"/>
    <w:rsid w:val="00266E41"/>
    <w:rsid w:val="00275D12"/>
    <w:rsid w:val="00284FEB"/>
    <w:rsid w:val="002860C4"/>
    <w:rsid w:val="0029209E"/>
    <w:rsid w:val="002A1B77"/>
    <w:rsid w:val="002A7309"/>
    <w:rsid w:val="002B5741"/>
    <w:rsid w:val="002B61EC"/>
    <w:rsid w:val="002B65D6"/>
    <w:rsid w:val="002C0068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06A9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4809"/>
    <w:rsid w:val="00417B39"/>
    <w:rsid w:val="004242F1"/>
    <w:rsid w:val="004478BB"/>
    <w:rsid w:val="004603D8"/>
    <w:rsid w:val="00480B96"/>
    <w:rsid w:val="00490F79"/>
    <w:rsid w:val="004A00F5"/>
    <w:rsid w:val="004A52C6"/>
    <w:rsid w:val="004A7B3A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1004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3283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A24A1"/>
    <w:rsid w:val="006B46FB"/>
    <w:rsid w:val="006B51BA"/>
    <w:rsid w:val="006E11CD"/>
    <w:rsid w:val="006E21FB"/>
    <w:rsid w:val="006E4001"/>
    <w:rsid w:val="006F0A85"/>
    <w:rsid w:val="00705AEF"/>
    <w:rsid w:val="00712183"/>
    <w:rsid w:val="00714780"/>
    <w:rsid w:val="00725FBC"/>
    <w:rsid w:val="00736771"/>
    <w:rsid w:val="00741711"/>
    <w:rsid w:val="00745489"/>
    <w:rsid w:val="00757888"/>
    <w:rsid w:val="00764864"/>
    <w:rsid w:val="00767D3B"/>
    <w:rsid w:val="0077797A"/>
    <w:rsid w:val="00785599"/>
    <w:rsid w:val="00792342"/>
    <w:rsid w:val="007977A8"/>
    <w:rsid w:val="007A179C"/>
    <w:rsid w:val="007A5743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0547D"/>
    <w:rsid w:val="008279FA"/>
    <w:rsid w:val="008331DB"/>
    <w:rsid w:val="008379C4"/>
    <w:rsid w:val="00837BA4"/>
    <w:rsid w:val="00851B8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48DE"/>
    <w:rsid w:val="009215BF"/>
    <w:rsid w:val="00940AD7"/>
    <w:rsid w:val="00941E30"/>
    <w:rsid w:val="009726EC"/>
    <w:rsid w:val="009777D9"/>
    <w:rsid w:val="0098673F"/>
    <w:rsid w:val="009877D6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25AF8"/>
    <w:rsid w:val="00A30356"/>
    <w:rsid w:val="00A31D83"/>
    <w:rsid w:val="00A367C5"/>
    <w:rsid w:val="00A4153F"/>
    <w:rsid w:val="00A4460F"/>
    <w:rsid w:val="00A45C92"/>
    <w:rsid w:val="00A47E70"/>
    <w:rsid w:val="00A506EE"/>
    <w:rsid w:val="00A50CF0"/>
    <w:rsid w:val="00A62743"/>
    <w:rsid w:val="00A6582E"/>
    <w:rsid w:val="00A66E67"/>
    <w:rsid w:val="00A722C5"/>
    <w:rsid w:val="00A7671C"/>
    <w:rsid w:val="00AA2CBC"/>
    <w:rsid w:val="00AA32F8"/>
    <w:rsid w:val="00AA558C"/>
    <w:rsid w:val="00AC379D"/>
    <w:rsid w:val="00AC3ED7"/>
    <w:rsid w:val="00AC4BC0"/>
    <w:rsid w:val="00AC5820"/>
    <w:rsid w:val="00AD1CD8"/>
    <w:rsid w:val="00B020CE"/>
    <w:rsid w:val="00B03E8E"/>
    <w:rsid w:val="00B11A27"/>
    <w:rsid w:val="00B13F88"/>
    <w:rsid w:val="00B1603C"/>
    <w:rsid w:val="00B258BB"/>
    <w:rsid w:val="00B53AC2"/>
    <w:rsid w:val="00B63D58"/>
    <w:rsid w:val="00B67B97"/>
    <w:rsid w:val="00B868C9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3789"/>
    <w:rsid w:val="00C075B9"/>
    <w:rsid w:val="00C1251C"/>
    <w:rsid w:val="00C12D8A"/>
    <w:rsid w:val="00C17750"/>
    <w:rsid w:val="00C203F9"/>
    <w:rsid w:val="00C276D0"/>
    <w:rsid w:val="00C57186"/>
    <w:rsid w:val="00C62F1B"/>
    <w:rsid w:val="00C66BA2"/>
    <w:rsid w:val="00C82512"/>
    <w:rsid w:val="00C84E72"/>
    <w:rsid w:val="00C95985"/>
    <w:rsid w:val="00CC0FC6"/>
    <w:rsid w:val="00CC5026"/>
    <w:rsid w:val="00CC68D0"/>
    <w:rsid w:val="00CE33DD"/>
    <w:rsid w:val="00CF5067"/>
    <w:rsid w:val="00CF5C18"/>
    <w:rsid w:val="00D03F9A"/>
    <w:rsid w:val="00D06D51"/>
    <w:rsid w:val="00D16505"/>
    <w:rsid w:val="00D24991"/>
    <w:rsid w:val="00D45C45"/>
    <w:rsid w:val="00D47364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2D8A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023E3"/>
    <w:rsid w:val="00F131CE"/>
    <w:rsid w:val="00F158B7"/>
    <w:rsid w:val="00F25D98"/>
    <w:rsid w:val="00F300FB"/>
    <w:rsid w:val="00F750F9"/>
    <w:rsid w:val="00FB2565"/>
    <w:rsid w:val="00FB6386"/>
    <w:rsid w:val="00FC042A"/>
    <w:rsid w:val="00FC1484"/>
    <w:rsid w:val="00F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42C83-C009-4CFC-975F-2FD93C0C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2023-02-09T10:25:00Z</dcterms:created>
  <dcterms:modified xsi:type="dcterms:W3CDTF">2023-02-09T10:26:00Z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(3)ZoauIXKyeD6zQVlGt440jnTD04aLl3ts1V/kBV6lBO+2el9deBFYdHLvdSLvAflFwQwQ2m7q
HOOoBYoCQCF6VZeDwqBqmuXHs9V+6uwBPx+MdQ7rUdUn6lp8UQ+CdYqhsV7RrCAOQIM2edss
SiOB01PMzPTlSpV4nmCfzHk9iRdL6MgQZXC0krXqYNGamNnHBY0kvMpenjSPbmSds4X/MOHa
R8PxwhX3fcTmPGKosC</vt:lpwstr>
  </property>
  <property fmtid="{D5CDD505-2E9C-101B-9397-08002B2CF9AE}" pid="22" name="_2015_ms_pID_7253431">
    <vt:lpwstr>qX0RbPj9abu7NF3ujgJMzq10jtlQVBVRXKxh0k2g9JTy3zI9IHUCN/
BNuuhRSel8bLRp7EIIp70K1iOj2qNMkyrBJVyzRyovoPptLft1iopJd5/SG+Z8TP0DOJhRcB
H1P/SRVObtwJAdeKei+8WElAigb8PG/3ErUfIKH/nFrROeAkcoLPSeHsAr6Kv2KMrT6uWKJ5
oyqWwvgcaRzOZTMPisqkA0te8JuSu5xfn1Nn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1675930308</vt:lpwstr>
  </property>
</Properties>
</file>